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outlineLvl w:val="0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WG3 Meeting </w:t>
      </w:r>
      <w:r>
        <w:rPr>
          <w:rFonts w:hint="eastAsia" w:eastAsia="宋体"/>
          <w:szCs w:val="24"/>
          <w:lang w:val="en-US" w:eastAsia="zh-CN"/>
        </w:rPr>
        <w:t>#122</w:t>
      </w:r>
      <w:r>
        <w:tab/>
      </w:r>
      <w:r>
        <w:rPr>
          <w:lang w:eastAsia="ja-JP"/>
        </w:rPr>
        <w:t>R3-23</w:t>
      </w:r>
      <w:r>
        <w:rPr>
          <w:rFonts w:hint="eastAsia" w:eastAsia="宋体"/>
          <w:lang w:val="en-US" w:eastAsia="zh-CN"/>
        </w:rPr>
        <w:t>7291</w:t>
      </w:r>
    </w:p>
    <w:p>
      <w:pPr>
        <w:pStyle w:val="115"/>
        <w:outlineLvl w:val="0"/>
      </w:pPr>
      <w:bookmarkStart w:id="2" w:name="_Hlk19781143"/>
      <w:r>
        <w:rPr>
          <w:rFonts w:hint="eastAsia" w:eastAsia="宋体"/>
          <w:lang w:val="en-US" w:eastAsia="zh-CN"/>
        </w:rPr>
        <w:t>Chicago</w:t>
      </w:r>
      <w:r>
        <w:t xml:space="preserve">, </w:t>
      </w:r>
      <w:r>
        <w:rPr>
          <w:rFonts w:hint="eastAsia" w:eastAsia="宋体"/>
          <w:lang w:val="en-US" w:eastAsia="zh-CN"/>
        </w:rPr>
        <w:t>USA</w:t>
      </w:r>
      <w:r>
        <w:t>, 13 - 17 November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106"/>
        <w:outlineLvl w:val="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12.2.1</w:t>
      </w:r>
    </w:p>
    <w:p>
      <w:pPr>
        <w:pStyle w:val="106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ZTE, Samsung, CMCC, China Unicom, China Telecom</w:t>
      </w:r>
    </w:p>
    <w:p>
      <w:pPr>
        <w:pStyle w:val="106"/>
        <w:ind w:left="1985" w:hanging="1985"/>
        <w:outlineLvl w:val="0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</w:t>
      </w:r>
      <w:r>
        <w:t xml:space="preserve">TP for BL CR </w:t>
      </w:r>
      <w:r>
        <w:rPr>
          <w:rFonts w:hint="eastAsia" w:eastAsia="宋体"/>
          <w:lang w:val="en-US" w:eastAsia="zh-CN"/>
        </w:rPr>
        <w:t>38.401)</w:t>
      </w:r>
      <w:r>
        <w:t xml:space="preserve"> </w:t>
      </w:r>
      <w:r>
        <w:rPr>
          <w:rFonts w:hint="eastAsia"/>
        </w:rPr>
        <w:t xml:space="preserve"> Stage2 impact of E1&amp;F1 interface for AIRAN</w:t>
      </w:r>
    </w:p>
    <w:p>
      <w:pPr>
        <w:pStyle w:val="106"/>
        <w:outlineLvl w:val="0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other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This TP follows discussions in R3-</w:t>
      </w:r>
      <w:r>
        <w:rPr>
          <w:rFonts w:hint="default" w:ascii="Times New Roman" w:hAnsi="Times New Roman" w:eastAsia="Times New Roman" w:cs="Times New Roman"/>
          <w:lang w:val="en-US" w:eastAsia="zh-CN"/>
        </w:rPr>
        <w:t>23</w:t>
      </w:r>
      <w:r>
        <w:rPr>
          <w:rFonts w:hint="eastAsia" w:cs="Times New Roman"/>
          <w:lang w:val="en-US" w:eastAsia="zh-CN"/>
        </w:rPr>
        <w:t>7290</w:t>
      </w:r>
      <w:bookmarkStart w:id="8" w:name="_GoBack"/>
      <w:bookmarkEnd w:id="8"/>
      <w:r>
        <w:rPr>
          <w:rFonts w:hint="default" w:ascii="Times New Roman" w:hAnsi="Times New Roman" w:eastAsia="Times New Roman" w:cs="Times New Roman"/>
          <w:lang w:val="en-US" w:eastAsia="zh-CN"/>
        </w:rPr>
        <w:t xml:space="preserve"> for the impact of F1&amp;E1 interface for AI/ML RAN</w:t>
      </w:r>
      <w:r>
        <w:rPr>
          <w:rFonts w:ascii="Times New Roman" w:hAnsi="Times New Roman" w:eastAsia="Times New Roman" w:cs="Times New Roman"/>
          <w:lang w:eastAsia="zh-CN"/>
        </w:rPr>
        <w:t>.</w:t>
      </w:r>
      <w:bookmarkStart w:id="3" w:name="_Hlk48630882"/>
    </w:p>
    <w:bookmarkEnd w:id="3"/>
    <w:p>
      <w:pPr>
        <w:pStyle w:val="2"/>
      </w:pPr>
      <w:r>
        <w:t>2</w:t>
      </w:r>
      <w:r>
        <w:tab/>
      </w:r>
      <w:r>
        <w:t xml:space="preserve">Text Proposal </w:t>
      </w:r>
    </w:p>
    <w:p>
      <w:pPr>
        <w:pStyle w:val="105"/>
        <w:rPr>
          <w:b/>
          <w:color w:val="0070C0"/>
        </w:rPr>
      </w:pPr>
      <w:bookmarkStart w:id="4" w:name="_Toc367182965"/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 xml:space="preserve"> Begin</w:t>
      </w:r>
      <w:r>
        <w:t xml:space="preserve"> of Changes &gt;&gt;&gt;&gt;&gt;&gt;&gt;&gt;&gt;&gt;&gt;&gt;&gt;&gt;&gt;&gt;&gt;&gt;&gt;&gt;</w:t>
      </w:r>
    </w:p>
    <w:p>
      <w:pPr>
        <w:pStyle w:val="3"/>
        <w:rPr>
          <w:lang w:eastAsia="zh-CN"/>
        </w:rPr>
      </w:pPr>
      <w:bookmarkStart w:id="5" w:name="_Toc107829483"/>
      <w:bookmarkStart w:id="6" w:name="_Toc106108511"/>
      <w:bookmarkStart w:id="7" w:name="_Toc10570439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5"/>
      <w:bookmarkEnd w:id="6"/>
      <w:bookmarkEnd w:id="7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lang w:eastAsia="zh-CN"/>
        </w:rPr>
        <w:tab/>
      </w:r>
      <w:r>
        <w:rPr>
          <w:lang w:eastAsia="zh-CN"/>
        </w:rPr>
        <w:t xml:space="preserve">Support of AI/ML in NG-RAN </w:t>
      </w:r>
    </w:p>
    <w:p>
      <w:pPr>
        <w:rPr>
          <w:lang w:eastAsia="zh-CN"/>
        </w:rPr>
      </w:pPr>
      <w:r>
        <w:rPr>
          <w:lang w:eastAsia="zh-CN"/>
        </w:rPr>
        <w:t>The AI/ML for NG-RAN function is specified in TS 38.300 [2].</w:t>
      </w:r>
    </w:p>
    <w:p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>
      <w:pPr>
        <w:pStyle w:val="9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gNB-CU. </w:t>
      </w:r>
    </w:p>
    <w:p>
      <w:pPr>
        <w:ind w:firstLine="284" w:firstLineChars="0"/>
        <w:rPr>
          <w:ins w:id="0" w:author="ZTE" w:date="2023-10-31T15:26:30Z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>
      <w:pPr>
        <w:rPr>
          <w:lang w:eastAsia="zh-CN"/>
        </w:rPr>
      </w:pPr>
      <w:ins w:id="1" w:author="ZTE" w:date="2023-10-31T15:26:30Z">
        <w:r>
          <w:rPr>
            <w:rFonts w:hint="eastAsia" w:eastAsia="宋体"/>
            <w:lang w:val="en-US" w:eastAsia="zh-CN"/>
          </w:rPr>
          <w:t xml:space="preserve">In case of split gNB architecture, </w:t>
        </w:r>
      </w:ins>
      <w:ins w:id="2" w:author="ZTE" w:date="2023-11-02T17:19:59Z">
        <w:r>
          <w:rPr>
            <w:rFonts w:hint="eastAsia" w:eastAsia="宋体"/>
            <w:lang w:val="en-US" w:eastAsia="zh-CN"/>
          </w:rPr>
          <w:t>to s</w:t>
        </w:r>
      </w:ins>
      <w:ins w:id="3" w:author="ZTE" w:date="2023-11-02T17:20:00Z">
        <w:r>
          <w:rPr>
            <w:rFonts w:hint="eastAsia" w:eastAsia="宋体"/>
            <w:lang w:val="en-US" w:eastAsia="zh-CN"/>
          </w:rPr>
          <w:t>upport A</w:t>
        </w:r>
      </w:ins>
      <w:ins w:id="4" w:author="ZTE" w:date="2023-11-02T17:20:01Z">
        <w:r>
          <w:rPr>
            <w:rFonts w:hint="eastAsia" w:eastAsia="宋体"/>
            <w:lang w:val="en-US" w:eastAsia="zh-CN"/>
          </w:rPr>
          <w:t>I/ML</w:t>
        </w:r>
      </w:ins>
      <w:ins w:id="5" w:author="ZTE" w:date="2023-11-02T17:20:08Z">
        <w:r>
          <w:rPr>
            <w:rFonts w:hint="eastAsia" w:eastAsia="宋体"/>
            <w:lang w:val="en-US" w:eastAsia="zh-CN"/>
          </w:rPr>
          <w:t>f</w:t>
        </w:r>
      </w:ins>
      <w:ins w:id="6" w:author="ZTE" w:date="2023-11-02T17:20:09Z">
        <w:r>
          <w:rPr>
            <w:rFonts w:hint="eastAsia" w:eastAsia="宋体"/>
            <w:lang w:val="en-US" w:eastAsia="zh-CN"/>
          </w:rPr>
          <w:t>unct</w:t>
        </w:r>
      </w:ins>
      <w:ins w:id="7" w:author="ZTE" w:date="2023-11-02T17:20:10Z">
        <w:r>
          <w:rPr>
            <w:rFonts w:hint="eastAsia" w:eastAsia="宋体"/>
            <w:lang w:val="en-US" w:eastAsia="zh-CN"/>
          </w:rPr>
          <w:t>ion</w:t>
        </w:r>
      </w:ins>
      <w:ins w:id="8" w:author="ZTE" w:date="2023-11-02T17:20:12Z">
        <w:r>
          <w:rPr>
            <w:rFonts w:hint="eastAsia" w:eastAsia="宋体"/>
            <w:lang w:val="en-US" w:eastAsia="zh-CN"/>
          </w:rPr>
          <w:t>,</w:t>
        </w:r>
      </w:ins>
      <w:ins w:id="9" w:author="ZTE" w:date="2023-11-02T17:20:13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3-11-01T22:02:42Z">
        <w:r>
          <w:rPr>
            <w:rFonts w:hint="eastAsia" w:eastAsia="宋体"/>
            <w:lang w:val="en-US" w:eastAsia="zh-CN"/>
          </w:rPr>
          <w:t>t</w:t>
        </w:r>
      </w:ins>
      <w:ins w:id="11" w:author="ZTE" w:date="2023-10-31T15:26:30Z">
        <w:r>
          <w:rPr>
            <w:rFonts w:hint="eastAsia" w:eastAsia="宋体"/>
            <w:lang w:val="en-US" w:eastAsia="zh-CN"/>
          </w:rPr>
          <w:t>he resource status info</w:t>
        </w:r>
      </w:ins>
      <w:ins w:id="12" w:author="ZTE" w:date="2023-10-31T15:39:06Z">
        <w:r>
          <w:rPr>
            <w:rFonts w:hint="eastAsia" w:eastAsia="宋体"/>
            <w:lang w:val="en-US" w:eastAsia="zh-CN"/>
          </w:rPr>
          <w:t>r</w:t>
        </w:r>
      </w:ins>
      <w:ins w:id="13" w:author="ZTE" w:date="2023-10-31T15:26:30Z">
        <w:r>
          <w:rPr>
            <w:rFonts w:hint="eastAsia" w:eastAsia="宋体"/>
            <w:lang w:val="en-US" w:eastAsia="zh-CN"/>
          </w:rPr>
          <w:t xml:space="preserve">mation can be forwarded to the gNB-CU from gNB-DU upon request, and can be forwarded to gNB-CU-CP from the gNB-CU-UP upon request via </w:t>
        </w:r>
      </w:ins>
      <w:ins w:id="14" w:author="ZTE" w:date="2023-10-31T15:26:30Z">
        <w:r>
          <w:rPr>
            <w:rFonts w:hint="eastAsia"/>
            <w:lang w:val="en-US" w:eastAsia="zh-CN"/>
          </w:rPr>
          <w:t>Resource Status Reporting Initiation &amp; Resource Status Reporting procedures.</w:t>
        </w:r>
      </w:ins>
    </w:p>
    <w:bookmarkEnd w:id="4"/>
    <w:p>
      <w:pPr>
        <w:pStyle w:val="105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7160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4CE2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01189E"/>
    <w:rsid w:val="01474379"/>
    <w:rsid w:val="0189392B"/>
    <w:rsid w:val="01AE778D"/>
    <w:rsid w:val="01B37D6A"/>
    <w:rsid w:val="02294E05"/>
    <w:rsid w:val="02B6410D"/>
    <w:rsid w:val="02CF3773"/>
    <w:rsid w:val="035B02C4"/>
    <w:rsid w:val="037F7B16"/>
    <w:rsid w:val="038C5F16"/>
    <w:rsid w:val="03BC5677"/>
    <w:rsid w:val="03D630AA"/>
    <w:rsid w:val="0400164F"/>
    <w:rsid w:val="04703414"/>
    <w:rsid w:val="04A76ABB"/>
    <w:rsid w:val="04AD166C"/>
    <w:rsid w:val="04E56AEB"/>
    <w:rsid w:val="054142E0"/>
    <w:rsid w:val="05885390"/>
    <w:rsid w:val="05D82792"/>
    <w:rsid w:val="06D81D70"/>
    <w:rsid w:val="074952AF"/>
    <w:rsid w:val="07687FFA"/>
    <w:rsid w:val="077F596E"/>
    <w:rsid w:val="07BB26DB"/>
    <w:rsid w:val="0832617C"/>
    <w:rsid w:val="091E064B"/>
    <w:rsid w:val="09F8628F"/>
    <w:rsid w:val="0A4D7561"/>
    <w:rsid w:val="0ADC10A9"/>
    <w:rsid w:val="0B2B2C54"/>
    <w:rsid w:val="0BF553EB"/>
    <w:rsid w:val="0C084E55"/>
    <w:rsid w:val="0C0908E6"/>
    <w:rsid w:val="0D1B6641"/>
    <w:rsid w:val="0EA66C7A"/>
    <w:rsid w:val="0EEA3B50"/>
    <w:rsid w:val="0F125C26"/>
    <w:rsid w:val="101A6C75"/>
    <w:rsid w:val="109A1DA3"/>
    <w:rsid w:val="10B20A3A"/>
    <w:rsid w:val="11B57238"/>
    <w:rsid w:val="134F56FE"/>
    <w:rsid w:val="13543265"/>
    <w:rsid w:val="13C00DA7"/>
    <w:rsid w:val="142A7AFA"/>
    <w:rsid w:val="14A94274"/>
    <w:rsid w:val="14B26465"/>
    <w:rsid w:val="15BC0B15"/>
    <w:rsid w:val="15DD609E"/>
    <w:rsid w:val="166F4E1A"/>
    <w:rsid w:val="16A15D84"/>
    <w:rsid w:val="16A72B60"/>
    <w:rsid w:val="16CE0C48"/>
    <w:rsid w:val="16CE7154"/>
    <w:rsid w:val="16E44C62"/>
    <w:rsid w:val="175C7FC5"/>
    <w:rsid w:val="17600812"/>
    <w:rsid w:val="179230DA"/>
    <w:rsid w:val="186610E9"/>
    <w:rsid w:val="18F80C3C"/>
    <w:rsid w:val="19421129"/>
    <w:rsid w:val="19497A79"/>
    <w:rsid w:val="195E1BE5"/>
    <w:rsid w:val="19D76A56"/>
    <w:rsid w:val="19FF2261"/>
    <w:rsid w:val="1A494F2E"/>
    <w:rsid w:val="1AF36C0A"/>
    <w:rsid w:val="1B903B20"/>
    <w:rsid w:val="1BFC6DF3"/>
    <w:rsid w:val="1C3D3B84"/>
    <w:rsid w:val="1C4D5E0E"/>
    <w:rsid w:val="1CA77449"/>
    <w:rsid w:val="1D416C1D"/>
    <w:rsid w:val="1D5D2FA4"/>
    <w:rsid w:val="1D6D5A54"/>
    <w:rsid w:val="1DA47626"/>
    <w:rsid w:val="1E224625"/>
    <w:rsid w:val="1E3F5DA7"/>
    <w:rsid w:val="1E8B5447"/>
    <w:rsid w:val="1ED24183"/>
    <w:rsid w:val="1F537FB7"/>
    <w:rsid w:val="1F7D78A4"/>
    <w:rsid w:val="20A23CCB"/>
    <w:rsid w:val="20EA4FA1"/>
    <w:rsid w:val="221C79B6"/>
    <w:rsid w:val="233568FC"/>
    <w:rsid w:val="244B7485"/>
    <w:rsid w:val="24B95857"/>
    <w:rsid w:val="24BA7B6F"/>
    <w:rsid w:val="25EA6BE7"/>
    <w:rsid w:val="2621029D"/>
    <w:rsid w:val="262A1245"/>
    <w:rsid w:val="269D1526"/>
    <w:rsid w:val="26BB5DF9"/>
    <w:rsid w:val="2712222F"/>
    <w:rsid w:val="27250DFA"/>
    <w:rsid w:val="27CF221E"/>
    <w:rsid w:val="285A3D68"/>
    <w:rsid w:val="28F44708"/>
    <w:rsid w:val="297B77C2"/>
    <w:rsid w:val="2A170A51"/>
    <w:rsid w:val="2ACB7E25"/>
    <w:rsid w:val="2AE4794A"/>
    <w:rsid w:val="2B503E7C"/>
    <w:rsid w:val="2B58347C"/>
    <w:rsid w:val="2C685C6D"/>
    <w:rsid w:val="2D0907B8"/>
    <w:rsid w:val="2D541823"/>
    <w:rsid w:val="2D872CEB"/>
    <w:rsid w:val="2E334923"/>
    <w:rsid w:val="2EF91D07"/>
    <w:rsid w:val="2F2B7211"/>
    <w:rsid w:val="2F4321E8"/>
    <w:rsid w:val="2FA12999"/>
    <w:rsid w:val="2FDB70D4"/>
    <w:rsid w:val="3025015D"/>
    <w:rsid w:val="30B0113D"/>
    <w:rsid w:val="30D13BA7"/>
    <w:rsid w:val="314C5CCE"/>
    <w:rsid w:val="3218173C"/>
    <w:rsid w:val="32693F79"/>
    <w:rsid w:val="327F3F7F"/>
    <w:rsid w:val="32EB29AB"/>
    <w:rsid w:val="333552C3"/>
    <w:rsid w:val="33D448F6"/>
    <w:rsid w:val="35180130"/>
    <w:rsid w:val="35D4201A"/>
    <w:rsid w:val="35D805CA"/>
    <w:rsid w:val="366B6B64"/>
    <w:rsid w:val="37D8679B"/>
    <w:rsid w:val="37EF66B7"/>
    <w:rsid w:val="386A4439"/>
    <w:rsid w:val="388F75E8"/>
    <w:rsid w:val="39E22A0B"/>
    <w:rsid w:val="3A550CE7"/>
    <w:rsid w:val="3A9232CD"/>
    <w:rsid w:val="3ADE1E17"/>
    <w:rsid w:val="3C270D1A"/>
    <w:rsid w:val="3D27339F"/>
    <w:rsid w:val="3DD50A72"/>
    <w:rsid w:val="3E257D5D"/>
    <w:rsid w:val="3E702B03"/>
    <w:rsid w:val="3EF15162"/>
    <w:rsid w:val="3FA375FF"/>
    <w:rsid w:val="3FB17860"/>
    <w:rsid w:val="3FE57F4E"/>
    <w:rsid w:val="402F1152"/>
    <w:rsid w:val="404517DA"/>
    <w:rsid w:val="428909DF"/>
    <w:rsid w:val="439460E7"/>
    <w:rsid w:val="43B07E56"/>
    <w:rsid w:val="44D01771"/>
    <w:rsid w:val="45DE2CD8"/>
    <w:rsid w:val="480C189D"/>
    <w:rsid w:val="49DA4F22"/>
    <w:rsid w:val="4AB72228"/>
    <w:rsid w:val="4AF57EEF"/>
    <w:rsid w:val="4B113A1A"/>
    <w:rsid w:val="4C134C7C"/>
    <w:rsid w:val="4C37160B"/>
    <w:rsid w:val="4D361F13"/>
    <w:rsid w:val="4D660704"/>
    <w:rsid w:val="4DAD0C4A"/>
    <w:rsid w:val="4DF201AF"/>
    <w:rsid w:val="4E4C28A1"/>
    <w:rsid w:val="4E681BEA"/>
    <w:rsid w:val="4EF43150"/>
    <w:rsid w:val="4F664853"/>
    <w:rsid w:val="4FCB71CF"/>
    <w:rsid w:val="502E1EF1"/>
    <w:rsid w:val="50F50672"/>
    <w:rsid w:val="51863B8A"/>
    <w:rsid w:val="51CA7F3F"/>
    <w:rsid w:val="51F418B4"/>
    <w:rsid w:val="52BB18E5"/>
    <w:rsid w:val="537806A9"/>
    <w:rsid w:val="53C703EB"/>
    <w:rsid w:val="54012DB8"/>
    <w:rsid w:val="552F5D21"/>
    <w:rsid w:val="55B73C26"/>
    <w:rsid w:val="55E24B8E"/>
    <w:rsid w:val="575F3AFC"/>
    <w:rsid w:val="5896229A"/>
    <w:rsid w:val="58A04E40"/>
    <w:rsid w:val="58D55552"/>
    <w:rsid w:val="593D3D1E"/>
    <w:rsid w:val="59791EBE"/>
    <w:rsid w:val="59EA151D"/>
    <w:rsid w:val="5A3E3F04"/>
    <w:rsid w:val="5A650C35"/>
    <w:rsid w:val="5B4034DE"/>
    <w:rsid w:val="5B414F13"/>
    <w:rsid w:val="5B872B70"/>
    <w:rsid w:val="5CB171DD"/>
    <w:rsid w:val="5D020E3C"/>
    <w:rsid w:val="5D4B2C85"/>
    <w:rsid w:val="5DB170D3"/>
    <w:rsid w:val="5E4D4D51"/>
    <w:rsid w:val="5E621B43"/>
    <w:rsid w:val="5EAC6894"/>
    <w:rsid w:val="5EDE630B"/>
    <w:rsid w:val="5F0C3194"/>
    <w:rsid w:val="6094130B"/>
    <w:rsid w:val="60B4236B"/>
    <w:rsid w:val="613A542B"/>
    <w:rsid w:val="61A31DFF"/>
    <w:rsid w:val="62B0304E"/>
    <w:rsid w:val="62CB09BA"/>
    <w:rsid w:val="645A194E"/>
    <w:rsid w:val="64FD5981"/>
    <w:rsid w:val="65090793"/>
    <w:rsid w:val="65C708B0"/>
    <w:rsid w:val="66231A31"/>
    <w:rsid w:val="673164FC"/>
    <w:rsid w:val="689D3C3A"/>
    <w:rsid w:val="68E14B59"/>
    <w:rsid w:val="68F01120"/>
    <w:rsid w:val="6A33200D"/>
    <w:rsid w:val="6A714202"/>
    <w:rsid w:val="6AC03BED"/>
    <w:rsid w:val="6B865F57"/>
    <w:rsid w:val="6C907CFD"/>
    <w:rsid w:val="6CC42C78"/>
    <w:rsid w:val="6CD1329E"/>
    <w:rsid w:val="6D5434B4"/>
    <w:rsid w:val="6DEF0FEF"/>
    <w:rsid w:val="6E3C487F"/>
    <w:rsid w:val="6E5C0FA9"/>
    <w:rsid w:val="6EFB3492"/>
    <w:rsid w:val="6F5D5F19"/>
    <w:rsid w:val="6F8B6180"/>
    <w:rsid w:val="6F960AE4"/>
    <w:rsid w:val="6FCF025F"/>
    <w:rsid w:val="702358A2"/>
    <w:rsid w:val="70525B07"/>
    <w:rsid w:val="708C1A98"/>
    <w:rsid w:val="70A45EAD"/>
    <w:rsid w:val="70CC784A"/>
    <w:rsid w:val="722D351A"/>
    <w:rsid w:val="72E316EA"/>
    <w:rsid w:val="72FB7B17"/>
    <w:rsid w:val="738205E0"/>
    <w:rsid w:val="738E24C5"/>
    <w:rsid w:val="73C14663"/>
    <w:rsid w:val="740C3FD6"/>
    <w:rsid w:val="740F2537"/>
    <w:rsid w:val="740F66DE"/>
    <w:rsid w:val="758A260B"/>
    <w:rsid w:val="76794CC8"/>
    <w:rsid w:val="76821A95"/>
    <w:rsid w:val="7706751E"/>
    <w:rsid w:val="77166B68"/>
    <w:rsid w:val="77501AE3"/>
    <w:rsid w:val="775E400E"/>
    <w:rsid w:val="77C90F1B"/>
    <w:rsid w:val="792F06AF"/>
    <w:rsid w:val="79627E9A"/>
    <w:rsid w:val="7A0250E7"/>
    <w:rsid w:val="7ACA4A9D"/>
    <w:rsid w:val="7B20284B"/>
    <w:rsid w:val="7C403ACC"/>
    <w:rsid w:val="7CC03916"/>
    <w:rsid w:val="7D2C3C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5"/>
    <w:qFormat/>
    <w:uiPriority w:val="0"/>
    <w:pPr>
      <w:jc w:val="center"/>
    </w:pPr>
    <w:rPr>
      <w:i/>
    </w:rPr>
  </w:style>
  <w:style w:type="paragraph" w:styleId="34">
    <w:name w:val="header"/>
    <w:link w:val="5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6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7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49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50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51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5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3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54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6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7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66"/>
    <w:qFormat/>
    <w:uiPriority w:val="0"/>
    <w:rPr>
      <w:b/>
    </w:rPr>
  </w:style>
  <w:style w:type="paragraph" w:customStyle="1" w:styleId="62">
    <w:name w:val="TAC"/>
    <w:basedOn w:val="63"/>
    <w:link w:val="65"/>
    <w:qFormat/>
    <w:uiPriority w:val="0"/>
    <w:pPr>
      <w:jc w:val="center"/>
    </w:pPr>
  </w:style>
  <w:style w:type="paragraph" w:customStyle="1" w:styleId="63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AL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5">
    <w:name w:val="TAC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66">
    <w:name w:val="TAH Char"/>
    <w:link w:val="61"/>
    <w:qFormat/>
    <w:uiPriority w:val="0"/>
    <w:rPr>
      <w:rFonts w:ascii="Arial" w:hAnsi="Arial"/>
      <w:b/>
      <w:sz w:val="18"/>
      <w:lang w:val="en-GB"/>
    </w:rPr>
  </w:style>
  <w:style w:type="paragraph" w:customStyle="1" w:styleId="67">
    <w:name w:val="TF"/>
    <w:basedOn w:val="68"/>
    <w:link w:val="70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9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70">
    <w:name w:val="TF Char"/>
    <w:link w:val="67"/>
    <w:qFormat/>
    <w:uiPriority w:val="0"/>
    <w:rPr>
      <w:rFonts w:ascii="Arial" w:hAnsi="Arial"/>
      <w:b/>
      <w:lang w:val="en-GB"/>
    </w:rPr>
  </w:style>
  <w:style w:type="paragraph" w:customStyle="1" w:styleId="71">
    <w:name w:val="NO"/>
    <w:basedOn w:val="1"/>
    <w:link w:val="72"/>
    <w:qFormat/>
    <w:uiPriority w:val="0"/>
    <w:pPr>
      <w:keepLines/>
      <w:ind w:left="1135" w:hanging="851"/>
    </w:pPr>
  </w:style>
  <w:style w:type="character" w:customStyle="1" w:styleId="72">
    <w:name w:val="NO Char"/>
    <w:link w:val="71"/>
    <w:qFormat/>
    <w:uiPriority w:val="0"/>
    <w:rPr>
      <w:rFonts w:ascii="Times New Roman" w:hAnsi="Times New Roman"/>
      <w:lang w:val="en-GB"/>
    </w:rPr>
  </w:style>
  <w:style w:type="paragraph" w:customStyle="1" w:styleId="73">
    <w:name w:val="EX"/>
    <w:basedOn w:val="1"/>
    <w:link w:val="74"/>
    <w:qFormat/>
    <w:uiPriority w:val="0"/>
    <w:pPr>
      <w:keepLines/>
      <w:ind w:left="1702" w:hanging="1418"/>
    </w:pPr>
  </w:style>
  <w:style w:type="character" w:customStyle="1" w:styleId="74">
    <w:name w:val="EX Char"/>
    <w:link w:val="73"/>
    <w:qFormat/>
    <w:locked/>
    <w:uiPriority w:val="0"/>
    <w:rPr>
      <w:rFonts w:ascii="Times New Roman" w:hAnsi="Times New Roman"/>
      <w:lang w:val="en-GB"/>
    </w:r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7">
    <w:name w:val="NW"/>
    <w:basedOn w:val="71"/>
    <w:qFormat/>
    <w:uiPriority w:val="0"/>
    <w:pPr>
      <w:spacing w:after="0"/>
    </w:pPr>
  </w:style>
  <w:style w:type="paragraph" w:customStyle="1" w:styleId="78">
    <w:name w:val="EW"/>
    <w:basedOn w:val="73"/>
    <w:qFormat/>
    <w:uiPriority w:val="0"/>
    <w:pPr>
      <w:spacing w:after="0"/>
    </w:p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0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/>
      <w:sz w:val="16"/>
      <w:lang w:val="en-GB"/>
    </w:rPr>
  </w:style>
  <w:style w:type="paragraph" w:customStyle="1" w:styleId="83">
    <w:name w:val="TAR"/>
    <w:basedOn w:val="63"/>
    <w:qFormat/>
    <w:uiPriority w:val="0"/>
    <w:pPr>
      <w:jc w:val="right"/>
    </w:pPr>
  </w:style>
  <w:style w:type="paragraph" w:customStyle="1" w:styleId="84">
    <w:name w:val="TAN"/>
    <w:basedOn w:val="63"/>
    <w:qFormat/>
    <w:uiPriority w:val="0"/>
    <w:pPr>
      <w:ind w:left="851" w:hanging="851"/>
    </w:p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ZV"/>
    <w:basedOn w:val="88"/>
    <w:qFormat/>
    <w:uiPriority w:val="0"/>
    <w:pPr>
      <w:framePr w:y="16161"/>
    </w:pPr>
  </w:style>
  <w:style w:type="character" w:customStyle="1" w:styleId="90">
    <w:name w:val="ZGSM"/>
    <w:qFormat/>
    <w:uiPriority w:val="0"/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Editor's Note"/>
    <w:basedOn w:val="71"/>
    <w:link w:val="93"/>
    <w:qFormat/>
    <w:uiPriority w:val="0"/>
    <w:rPr>
      <w:color w:val="FF0000"/>
    </w:rPr>
  </w:style>
  <w:style w:type="character" w:customStyle="1" w:styleId="93">
    <w:name w:val="Editor's Note Char"/>
    <w:link w:val="92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4">
    <w:name w:val="B1"/>
    <w:basedOn w:val="14"/>
    <w:link w:val="95"/>
    <w:qFormat/>
    <w:uiPriority w:val="0"/>
  </w:style>
  <w:style w:type="character" w:customStyle="1" w:styleId="95">
    <w:name w:val="B1 Char"/>
    <w:link w:val="94"/>
    <w:qFormat/>
    <w:uiPriority w:val="0"/>
    <w:rPr>
      <w:rFonts w:ascii="Times New Roman" w:hAnsi="Times New Roman"/>
      <w:lang w:val="en-GB"/>
    </w:rPr>
  </w:style>
  <w:style w:type="paragraph" w:customStyle="1" w:styleId="96">
    <w:name w:val="B2"/>
    <w:basedOn w:val="13"/>
    <w:link w:val="97"/>
    <w:qFormat/>
    <w:uiPriority w:val="0"/>
  </w:style>
  <w:style w:type="character" w:customStyle="1" w:styleId="97">
    <w:name w:val="B2 Char"/>
    <w:link w:val="96"/>
    <w:qFormat/>
    <w:uiPriority w:val="0"/>
    <w:rPr>
      <w:rFonts w:ascii="Times New Roman" w:hAnsi="Times New Roman"/>
      <w:lang w:val="en-GB"/>
    </w:rPr>
  </w:style>
  <w:style w:type="paragraph" w:customStyle="1" w:styleId="98">
    <w:name w:val="B3"/>
    <w:basedOn w:val="12"/>
    <w:link w:val="99"/>
    <w:qFormat/>
    <w:uiPriority w:val="0"/>
  </w:style>
  <w:style w:type="character" w:customStyle="1" w:styleId="99">
    <w:name w:val="B3 Char"/>
    <w:link w:val="98"/>
    <w:qFormat/>
    <w:uiPriority w:val="0"/>
    <w:rPr>
      <w:rFonts w:ascii="Times New Roman" w:hAnsi="Times New Roman"/>
      <w:lang w:val="en-GB"/>
    </w:rPr>
  </w:style>
  <w:style w:type="paragraph" w:customStyle="1" w:styleId="100">
    <w:name w:val="B4"/>
    <w:basedOn w:val="37"/>
    <w:qFormat/>
    <w:uiPriority w:val="0"/>
  </w:style>
  <w:style w:type="paragraph" w:customStyle="1" w:styleId="101">
    <w:name w:val="B5"/>
    <w:basedOn w:val="36"/>
    <w:qFormat/>
    <w:uiPriority w:val="0"/>
  </w:style>
  <w:style w:type="paragraph" w:customStyle="1" w:styleId="10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6">
    <w:name w:val="a"/>
    <w:basedOn w:val="10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7">
    <w:name w:val="Discussion"/>
    <w:basedOn w:val="1"/>
    <w:qFormat/>
    <w:uiPriority w:val="0"/>
    <w:rPr>
      <w:rFonts w:ascii="Arial" w:hAnsi="Arial" w:cs="Arial"/>
    </w:rPr>
  </w:style>
  <w:style w:type="paragraph" w:customStyle="1" w:styleId="108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2">
    <w:name w:val="Discusson B1"/>
    <w:basedOn w:val="10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2</Pages>
  <Words>256</Words>
  <Characters>1342</Characters>
  <Lines>12</Lines>
  <Paragraphs>3</Paragraphs>
  <TotalTime>0</TotalTime>
  <ScaleCrop>false</ScaleCrop>
  <LinksUpToDate>false</LinksUpToDate>
  <CharactersWithSpaces>1557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2023-09-19T09:04:00Z</dcterms:created>
  <dc:creator>ZTE</dc:creator>
  <cp:lastModifiedBy>ZTE</cp:lastModifiedBy>
  <dcterms:modified xsi:type="dcterms:W3CDTF">2023-11-03T06:01:39Z</dcterms:modified>
  <dc:title>Template for Text Proposal - RAN3 Meeting no XXX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